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CD3699">
        <w:rPr>
          <w:b/>
          <w:noProof/>
          <w:sz w:val="24"/>
        </w:rPr>
        <w:t>3539</w:t>
      </w:r>
      <w:bookmarkStart w:id="0" w:name="_GoBack"/>
      <w:bookmarkEnd w:id="0"/>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FB4BA3">
        <w:rPr>
          <w:b/>
          <w:noProof/>
          <w:sz w:val="24"/>
        </w:rPr>
        <w:tab/>
      </w:r>
      <w:r w:rsidR="00FB4BA3">
        <w:rPr>
          <w:b/>
          <w:noProof/>
          <w:sz w:val="24"/>
        </w:rPr>
        <w:tab/>
      </w:r>
      <w:r w:rsidR="00FB4BA3">
        <w:rPr>
          <w:b/>
          <w:noProof/>
          <w:sz w:val="24"/>
        </w:rPr>
        <w:tab/>
      </w:r>
      <w:r w:rsidR="00FB4BA3">
        <w:rPr>
          <w:b/>
          <w:noProof/>
          <w:sz w:val="24"/>
        </w:rPr>
        <w:tab/>
      </w:r>
      <w:r w:rsidR="00FB4BA3">
        <w:rPr>
          <w:b/>
          <w:noProof/>
          <w:sz w:val="24"/>
        </w:rPr>
        <w:tab/>
      </w:r>
      <w:r w:rsidR="00FB4BA3">
        <w:rPr>
          <w:b/>
          <w:noProof/>
          <w:sz w:val="24"/>
        </w:rPr>
        <w:tab/>
      </w:r>
      <w:r w:rsidR="00FB4BA3">
        <w:rPr>
          <w:b/>
          <w:noProof/>
          <w:sz w:val="24"/>
        </w:rPr>
        <w:tab/>
      </w:r>
      <w:r w:rsidR="00FB4BA3">
        <w:rPr>
          <w:b/>
          <w:noProof/>
          <w:sz w:val="24"/>
        </w:rPr>
        <w:tab/>
      </w:r>
      <w:r w:rsidR="00FB4BA3">
        <w:rPr>
          <w:b/>
          <w:noProof/>
          <w:sz w:val="24"/>
        </w:rPr>
        <w:tab/>
      </w:r>
      <w:r w:rsidR="00FB4BA3">
        <w:rPr>
          <w:b/>
          <w:noProof/>
          <w:sz w:val="24"/>
        </w:rPr>
        <w:tab/>
      </w:r>
      <w:r w:rsidR="00FB4BA3">
        <w:rPr>
          <w:b/>
          <w:noProof/>
          <w:sz w:val="24"/>
        </w:rPr>
        <w:tab/>
      </w:r>
      <w:r w:rsidR="00FB4BA3">
        <w:rPr>
          <w:b/>
          <w:noProof/>
          <w:sz w:val="24"/>
        </w:rPr>
        <w:tab/>
      </w:r>
      <w:r w:rsidR="00FB4BA3">
        <w:rPr>
          <w:b/>
          <w:noProof/>
          <w:sz w:val="24"/>
        </w:rPr>
        <w:tab/>
      </w:r>
      <w:r w:rsidR="00FB4BA3">
        <w:rPr>
          <w:b/>
          <w:noProof/>
          <w:sz w:val="24"/>
        </w:rPr>
        <w:tab/>
      </w:r>
      <w:r w:rsidR="00FB4BA3">
        <w:rPr>
          <w:b/>
          <w:noProof/>
          <w:sz w:val="24"/>
        </w:rPr>
        <w:tab/>
      </w:r>
      <w:r w:rsidR="00FB4BA3" w:rsidRPr="00FB4BA3">
        <w:rPr>
          <w:b/>
          <w:i/>
          <w:noProof/>
          <w:sz w:val="18"/>
          <w:szCs w:val="18"/>
        </w:rPr>
        <w:t>Revision of C4-203195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1D4729">
            <w:pPr>
              <w:pStyle w:val="CRCoverPage"/>
              <w:spacing w:after="0"/>
              <w:jc w:val="center"/>
              <w:rPr>
                <w:b/>
                <w:noProof/>
                <w:sz w:val="28"/>
              </w:rPr>
            </w:pPr>
            <w:r>
              <w:rPr>
                <w:b/>
                <w:noProof/>
                <w:sz w:val="28"/>
              </w:rPr>
              <w:t>29.5</w:t>
            </w:r>
            <w:r w:rsidR="001D4729">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57DC" w:rsidP="00AD57DC">
            <w:pPr>
              <w:pStyle w:val="CRCoverPage"/>
              <w:spacing w:after="0"/>
              <w:jc w:val="center"/>
              <w:rPr>
                <w:noProof/>
              </w:rPr>
            </w:pPr>
            <w:r>
              <w:rPr>
                <w:b/>
                <w:noProof/>
                <w:sz w:val="28"/>
              </w:rPr>
              <w:t>0352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4BA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3871" w:rsidP="001D4729">
            <w:pPr>
              <w:pStyle w:val="CRCoverPage"/>
              <w:spacing w:after="0"/>
              <w:jc w:val="center"/>
              <w:rPr>
                <w:noProof/>
                <w:sz w:val="28"/>
              </w:rPr>
            </w:pPr>
            <w:r>
              <w:rPr>
                <w:b/>
                <w:noProof/>
                <w:sz w:val="28"/>
              </w:rPr>
              <w:t>16.</w:t>
            </w:r>
            <w:r w:rsidR="001D4729">
              <w:rPr>
                <w:b/>
                <w:noProof/>
                <w:sz w:val="28"/>
              </w:rPr>
              <w:t>3</w:t>
            </w:r>
            <w:r w:rsidR="00542DB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7898">
            <w:pPr>
              <w:pStyle w:val="CRCoverPage"/>
              <w:spacing w:after="0"/>
              <w:ind w:left="100"/>
              <w:rPr>
                <w:noProof/>
              </w:rPr>
            </w:pPr>
            <w:proofErr w:type="spellStart"/>
            <w:r>
              <w:t>RequestIndication</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447E" w:rsidP="0070424D">
            <w:pPr>
              <w:pStyle w:val="CRCoverPage"/>
              <w:spacing w:after="0"/>
              <w:ind w:left="100"/>
              <w:rPr>
                <w:noProof/>
              </w:rPr>
            </w:pPr>
            <w:r>
              <w:rPr>
                <w:noProof/>
              </w:rPr>
              <w:t xml:space="preserve">ETSUN, </w:t>
            </w:r>
            <w:r w:rsidR="003D1693">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FB4B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Pr>
                <w:noProof/>
              </w:rPr>
              <w:t>-0</w:t>
            </w:r>
            <w:r w:rsidR="00FB4BA3">
              <w:rPr>
                <w:noProof/>
              </w:rPr>
              <w:t>6</w:t>
            </w:r>
            <w:r>
              <w:rPr>
                <w:noProof/>
              </w:rPr>
              <w:t>-0</w:t>
            </w:r>
            <w:r w:rsidR="00FB4BA3">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FA55C6" w:rsidRDefault="00FA55C6">
            <w:pPr>
              <w:pStyle w:val="CRCoverPage"/>
              <w:spacing w:after="0"/>
              <w:rPr>
                <w:b/>
                <w:i/>
                <w:noProof/>
              </w:rPr>
            </w:pPr>
          </w:p>
          <w:p w:rsidR="001E41F3" w:rsidRPr="00FA55C6" w:rsidRDefault="001E41F3" w:rsidP="00FA55C6">
            <w:pPr>
              <w:jc w:val="cente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685A" w:rsidRDefault="00F53220" w:rsidP="00F53220">
            <w:pPr>
              <w:pStyle w:val="CRCoverPage"/>
              <w:spacing w:after="0"/>
              <w:ind w:left="100"/>
            </w:pPr>
            <w:proofErr w:type="spellStart"/>
            <w:r>
              <w:t>RequestIndication</w:t>
            </w:r>
            <w:proofErr w:type="spellEnd"/>
            <w:r>
              <w:t xml:space="preserve"> is mandatory IE included in </w:t>
            </w:r>
            <w:proofErr w:type="spellStart"/>
            <w:r>
              <w:t>HsmfUpdateData</w:t>
            </w:r>
            <w:proofErr w:type="spellEnd"/>
            <w:r>
              <w:t>, for the scenarios using the update service operation, i.e. EPS to 5GS handover execution, PDU Session modification with I-SMF or V-SMF change, N2 Handover Execution with I-SMF Insertion, N2 Handover Cancellation with I-SMF Insertion and EPS to 5GS Handover Cancellation, which type can be used is not clear.</w:t>
            </w:r>
          </w:p>
          <w:p w:rsidR="00C22400" w:rsidRDefault="00C22400" w:rsidP="00F53220">
            <w:pPr>
              <w:pStyle w:val="CRCoverPage"/>
              <w:spacing w:after="0"/>
              <w:ind w:left="100"/>
            </w:pPr>
          </w:p>
          <w:p w:rsidR="00C22400" w:rsidRDefault="00C22400" w:rsidP="00C22400">
            <w:pPr>
              <w:pStyle w:val="CRCoverPage"/>
              <w:spacing w:after="0"/>
              <w:ind w:left="100"/>
              <w:rPr>
                <w:noProof/>
                <w:lang w:eastAsia="zh-CN"/>
              </w:rPr>
            </w:pPr>
            <w:r>
              <w:t xml:space="preserve">And the default type is proposed as </w:t>
            </w:r>
            <w:r>
              <w:rPr>
                <w:lang w:val="fr-FR"/>
              </w:rPr>
              <w:t>NW</w:t>
            </w:r>
            <w:r w:rsidRPr="00DB011A">
              <w:rPr>
                <w:lang w:val="fr-FR"/>
              </w:rPr>
              <w:t>_REQ_PDU_SES_MOD</w:t>
            </w:r>
            <w:r>
              <w:rPr>
                <w:lang w:val="fr-FR"/>
              </w:rPr>
              <w:t xml:space="preserve"> </w:t>
            </w:r>
            <w:r w:rsidR="00FB4BA3">
              <w:rPr>
                <w:lang w:val="fr-FR"/>
              </w:rPr>
              <w:t>for ne</w:t>
            </w:r>
            <w:r w:rsidR="008B0056">
              <w:rPr>
                <w:lang w:val="fr-FR"/>
              </w:rPr>
              <w:t xml:space="preserve">twork initiated procedure </w:t>
            </w:r>
            <w:r>
              <w:rPr>
                <w:lang w:val="fr-FR"/>
              </w:rPr>
              <w:t>in General</w:t>
            </w:r>
            <w:r w:rsidR="0054108C">
              <w:rPr>
                <w:lang w:val="fr-FR"/>
              </w:rPr>
              <w:t xml:space="preserve"> part</w:t>
            </w:r>
            <w:r>
              <w:rPr>
                <w:lang w:val="fr-FR"/>
              </w:rPr>
              <w:t>, for the scenarios not covered by dedicated clauses</w:t>
            </w:r>
            <w:r w:rsidR="0054108C">
              <w:rPr>
                <w:lang w:val="fr-F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3220" w:rsidP="00F53220">
            <w:pPr>
              <w:pStyle w:val="CRCoverPage"/>
              <w:spacing w:after="0"/>
              <w:ind w:left="100"/>
              <w:rPr>
                <w:noProof/>
                <w:lang w:eastAsia="zh-CN"/>
              </w:rPr>
            </w:pPr>
            <w:r>
              <w:rPr>
                <w:noProof/>
                <w:lang w:eastAsia="zh-CN"/>
              </w:rPr>
              <w:t xml:space="preserve">Specify the value of the </w:t>
            </w:r>
            <w:proofErr w:type="spellStart"/>
            <w:r>
              <w:t>requestIndication</w:t>
            </w:r>
            <w:proofErr w:type="spellEnd"/>
            <w:r>
              <w:t xml:space="preserve"> set in </w:t>
            </w:r>
            <w:proofErr w:type="spellStart"/>
            <w:r>
              <w:t>HsmfUpdateData</w:t>
            </w:r>
            <w:proofErr w:type="spellEnd"/>
            <w:r w:rsidR="0054108C">
              <w:t xml:space="preserve"> and </w:t>
            </w:r>
            <w:proofErr w:type="spellStart"/>
            <w:r w:rsidR="0054108C">
              <w:t>VsmfUpdateData</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3220" w:rsidP="00506FC4">
            <w:pPr>
              <w:pStyle w:val="CRCoverPage"/>
              <w:spacing w:after="0"/>
              <w:ind w:left="100"/>
              <w:rPr>
                <w:noProof/>
                <w:lang w:eastAsia="zh-CN"/>
              </w:rPr>
            </w:pPr>
            <w:r>
              <w:rPr>
                <w:rFonts w:hint="eastAsia"/>
                <w:noProof/>
                <w:lang w:eastAsia="zh-CN"/>
              </w:rPr>
              <w:t>T</w:t>
            </w:r>
            <w:r>
              <w:rPr>
                <w:noProof/>
                <w:lang w:eastAsia="zh-CN"/>
              </w:rPr>
              <w:t xml:space="preserve">he value of </w:t>
            </w:r>
            <w:proofErr w:type="spellStart"/>
            <w:r>
              <w:t>requestIndication</w:t>
            </w:r>
            <w:proofErr w:type="spellEnd"/>
            <w: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108C">
            <w:pPr>
              <w:pStyle w:val="CRCoverPage"/>
              <w:spacing w:after="0"/>
              <w:ind w:left="100"/>
              <w:rPr>
                <w:noProof/>
                <w:lang w:eastAsia="zh-CN"/>
              </w:rPr>
            </w:pPr>
            <w:r>
              <w:rPr>
                <w:noProof/>
                <w:lang w:eastAsia="zh-CN"/>
              </w:rPr>
              <w:t xml:space="preserve">5.2.2.8.2.1, </w:t>
            </w:r>
            <w:r w:rsidR="00F53220">
              <w:rPr>
                <w:rFonts w:hint="eastAsia"/>
                <w:noProof/>
                <w:lang w:eastAsia="zh-CN"/>
              </w:rPr>
              <w:t>5</w:t>
            </w:r>
            <w:r w:rsidR="00F53220">
              <w:rPr>
                <w:noProof/>
                <w:lang w:eastAsia="zh-CN"/>
              </w:rPr>
              <w:t>.2.2.8.2.4, 5.2.2.8.2.10, 5.2.2.8.2.12, 5.2.2.8.2.13, 5.2.2.8.2.14</w:t>
            </w:r>
            <w:r>
              <w:rPr>
                <w:noProof/>
                <w:lang w:eastAsia="zh-CN"/>
              </w:rPr>
              <w:t>, 5.2.2.8.3.1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6B98" w:rsidRDefault="00542DBC" w:rsidP="001B6E44">
            <w:pPr>
              <w:pStyle w:val="CRCoverPage"/>
              <w:spacing w:after="0"/>
              <w:ind w:left="100"/>
              <w:rPr>
                <w:noProof/>
              </w:rPr>
            </w:pPr>
            <w:r>
              <w:rPr>
                <w:noProof/>
              </w:rPr>
              <w:t>This CR does not change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807CD">
            <w:pPr>
              <w:pStyle w:val="CRCoverPage"/>
              <w:spacing w:after="0"/>
              <w:ind w:left="100"/>
              <w:rPr>
                <w:noProof/>
                <w:lang w:eastAsia="zh-CN"/>
              </w:rPr>
            </w:pPr>
            <w:r>
              <w:rPr>
                <w:rFonts w:hint="eastAsia"/>
                <w:noProof/>
                <w:lang w:eastAsia="zh-CN"/>
              </w:rPr>
              <w:t>R</w:t>
            </w:r>
            <w:r>
              <w:rPr>
                <w:noProof/>
                <w:lang w:eastAsia="zh-CN"/>
              </w:rPr>
              <w:t>ev1:</w:t>
            </w:r>
          </w:p>
          <w:p w:rsidR="003807CD" w:rsidRPr="003807CD" w:rsidRDefault="003807CD">
            <w:pPr>
              <w:pStyle w:val="CRCoverPage"/>
              <w:spacing w:after="0"/>
              <w:ind w:left="100"/>
              <w:rPr>
                <w:noProof/>
                <w:lang w:eastAsia="zh-CN"/>
              </w:rPr>
            </w:pPr>
            <w:r>
              <w:rPr>
                <w:noProof/>
                <w:lang w:eastAsia="zh-CN"/>
              </w:rPr>
              <w:t>Updates the description in clauses 5.2.2.8.2.1 and 5.2.2.8.2.10 to cover the UE requested or network requested procedures.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EF2921" w:rsidRDefault="00EF2921" w:rsidP="00EF2921">
      <w:pPr>
        <w:pStyle w:val="6"/>
      </w:pPr>
      <w:bookmarkStart w:id="5" w:name="_Toc25073812"/>
      <w:bookmarkStart w:id="6" w:name="_Toc34062981"/>
      <w:bookmarkStart w:id="7" w:name="_Toc36455845"/>
      <w:r>
        <w:t>5.2.2.8.2.1</w:t>
      </w:r>
      <w:r>
        <w:tab/>
        <w:t>General</w:t>
      </w:r>
      <w:bookmarkEnd w:id="5"/>
      <w:bookmarkEnd w:id="6"/>
      <w:bookmarkEnd w:id="7"/>
    </w:p>
    <w:p w:rsidR="00EF2921" w:rsidRDefault="00EF2921" w:rsidP="00EF2921">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w:t>
      </w:r>
      <w:proofErr w:type="gramStart"/>
      <w:r>
        <w:t xml:space="preserve">the </w:t>
      </w:r>
      <w:r w:rsidRPr="009327F9">
        <w:t xml:space="preserve"> </w:t>
      </w:r>
      <w:r>
        <w:t>NF</w:t>
      </w:r>
      <w:proofErr w:type="gramEnd"/>
      <w:r>
        <w:t xml:space="preserve"> Service Consumer in N1 SM signalling from the UE, by using the HTTP POST method (modify custom operation) as shown in Figure 5.2.2.8.2-1.</w:t>
      </w:r>
    </w:p>
    <w:p w:rsidR="00EF2921" w:rsidRDefault="00EF2921" w:rsidP="00EF2921">
      <w:pPr>
        <w:pStyle w:val="TH"/>
      </w:pPr>
    </w:p>
    <w:p w:rsidR="00EF2921" w:rsidRDefault="00EF2921" w:rsidP="00EF2921">
      <w:pPr>
        <w:pStyle w:val="TH"/>
      </w:pPr>
      <w: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108.3pt" o:ole="">
            <v:imagedata r:id="rId12" o:title=""/>
          </v:shape>
          <o:OLEObject Type="Embed" ProgID="Visio.Drawing.11" ShapeID="_x0000_i1025" DrawAspect="Content" ObjectID="_1653293756" r:id="rId13"/>
        </w:object>
      </w:r>
    </w:p>
    <w:p w:rsidR="00EF2921" w:rsidRPr="00DD4E0C" w:rsidRDefault="00EF2921" w:rsidP="00EF2921">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rsidR="00EF2921" w:rsidRDefault="00EF2921" w:rsidP="00EF2921">
      <w:pPr>
        <w:pStyle w:val="B1"/>
      </w:pPr>
      <w:r>
        <w:t>1.</w:t>
      </w:r>
      <w:r>
        <w:tab/>
        <w:t>The NF Service Consumer shall send a POST request to the resource representing the individual PDU session resource in the H-SMF or SMF. The payload body of the POST request shall contain:</w:t>
      </w:r>
    </w:p>
    <w:p w:rsidR="00EF2921" w:rsidRDefault="00EF2921" w:rsidP="00EF2921">
      <w:pPr>
        <w:pStyle w:val="B2"/>
      </w:pPr>
      <w:r>
        <w:t>-</w:t>
      </w:r>
      <w:r>
        <w:tab/>
      </w:r>
      <w:proofErr w:type="gramStart"/>
      <w:r>
        <w:t>the</w:t>
      </w:r>
      <w:proofErr w:type="gramEnd"/>
      <w:r>
        <w:t xml:space="preserve"> </w:t>
      </w:r>
      <w:proofErr w:type="spellStart"/>
      <w:r>
        <w:t>requestIndication</w:t>
      </w:r>
      <w:proofErr w:type="spellEnd"/>
      <w:r>
        <w:t xml:space="preserve"> IE indicating the request type</w:t>
      </w:r>
      <w:ins w:id="8" w:author="Caixia777" w:date="2020-06-09T19:11:00Z">
        <w:r w:rsidR="002739AD" w:rsidRPr="009F6F0B">
          <w:t>. Unless specified otherwise in clause 5.2.2.8.2</w:t>
        </w:r>
      </w:ins>
      <w:ins w:id="9" w:author="Huawei" w:date="2020-05-08T15:06:00Z">
        <w:r w:rsidRPr="009F6F0B">
          <w:t>,</w:t>
        </w:r>
      </w:ins>
      <w:ins w:id="10" w:author="Caixia" w:date="2020-06-03T09:22:00Z">
        <w:r w:rsidR="008B0056" w:rsidRPr="009F6F0B">
          <w:t xml:space="preserve"> the value of </w:t>
        </w:r>
      </w:ins>
      <w:ins w:id="11" w:author="Caixia777" w:date="2020-06-09T19:12:00Z">
        <w:r w:rsidR="002739AD" w:rsidRPr="009F6F0B">
          <w:t xml:space="preserve">the </w:t>
        </w:r>
      </w:ins>
      <w:proofErr w:type="spellStart"/>
      <w:ins w:id="12" w:author="Caixia" w:date="2020-06-03T09:22:00Z">
        <w:r w:rsidR="008B0056" w:rsidRPr="009F6F0B">
          <w:t>requestIndication</w:t>
        </w:r>
        <w:proofErr w:type="spellEnd"/>
        <w:r w:rsidR="008B0056" w:rsidRPr="009F6F0B">
          <w:t xml:space="preserve"> IE shall be</w:t>
        </w:r>
      </w:ins>
      <w:ins w:id="13" w:author="Huawei" w:date="2020-05-08T15:07:00Z">
        <w:r w:rsidRPr="003807CD">
          <w:t xml:space="preserve"> set to</w:t>
        </w:r>
      </w:ins>
      <w:ins w:id="14" w:author="Huawei" w:date="2020-05-08T15:06:00Z">
        <w:r w:rsidRPr="003807CD">
          <w:t xml:space="preserve"> </w:t>
        </w:r>
      </w:ins>
      <w:ins w:id="15" w:author="Huawei" w:date="2020-05-08T15:07:00Z">
        <w:r w:rsidRPr="009F6F0B">
          <w:rPr>
            <w:lang w:val="fr-FR"/>
          </w:rPr>
          <w:t>NW_REQ_PDU_SES_MOD</w:t>
        </w:r>
      </w:ins>
      <w:r>
        <w:t>;</w:t>
      </w:r>
    </w:p>
    <w:p w:rsidR="00EF2921" w:rsidRDefault="00EF2921" w:rsidP="00EF2921">
      <w:pPr>
        <w:pStyle w:val="B2"/>
      </w:pPr>
      <w:r>
        <w:t>-</w:t>
      </w:r>
      <w:r>
        <w:tab/>
      </w:r>
      <w:proofErr w:type="gramStart"/>
      <w:r>
        <w:t>the</w:t>
      </w:r>
      <w:proofErr w:type="gramEnd"/>
      <w:r>
        <w:t xml:space="preserve"> modification instructions and/or the information received by the NF Service Consumer in N1 signalling from the UE.</w:t>
      </w:r>
    </w:p>
    <w:p w:rsidR="00EF2921" w:rsidRDefault="00EF2921" w:rsidP="00EF292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p>
    <w:p w:rsidR="00EF2921" w:rsidRDefault="00EF2921" w:rsidP="00EF2921">
      <w:pPr>
        <w:pStyle w:val="B1"/>
      </w:pPr>
      <w:r>
        <w:t>2b.</w:t>
      </w:r>
      <w:r>
        <w:tab/>
      </w:r>
      <w:proofErr w:type="gramStart"/>
      <w:r>
        <w:t>On</w:t>
      </w:r>
      <w:proofErr w:type="gramEnd"/>
      <w:r>
        <w:t xml:space="preserve"> failure, one of the HTTP status code listed in Table 6.1.3.3.3.2-3 shall be returned. For a 4xx/5xx response,</w:t>
      </w:r>
      <w:r w:rsidRPr="00FA1305">
        <w:t xml:space="preserve"> the message body </w:t>
      </w:r>
      <w:r>
        <w:t xml:space="preserve">shall </w:t>
      </w:r>
      <w:r w:rsidRPr="00FA1305">
        <w:t>contain a</w:t>
      </w:r>
      <w:ins w:id="16" w:author="Huawei" w:date="2020-05-20T17:09:00Z">
        <w:r w:rsidR="00622BEA">
          <w:t>n</w:t>
        </w:r>
      </w:ins>
      <w:r>
        <w:t xml:space="preserve"> </w:t>
      </w:r>
      <w:proofErr w:type="spellStart"/>
      <w:r>
        <w:t>HsmfUpdateError</w:t>
      </w:r>
      <w:proofErr w:type="spellEnd"/>
      <w:r>
        <w:t xml:space="preserve"> structure</w:t>
      </w:r>
      <w:r w:rsidRPr="00FA1305">
        <w:t>,</w:t>
      </w:r>
      <w:r>
        <w:t xml:space="preserve"> including:</w:t>
      </w:r>
    </w:p>
    <w:p w:rsidR="00EF2921" w:rsidRDefault="00EF2921" w:rsidP="00EF2921">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EF2921" w:rsidRPr="003A40AE" w:rsidRDefault="00EF2921" w:rsidP="00EF2921">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rsidR="00EF2921" w:rsidRDefault="00EF2921" w:rsidP="00EF2921">
      <w:pPr>
        <w:pStyle w:val="B2"/>
        <w:rPr>
          <w:lang w:val="en-US"/>
        </w:rPr>
      </w:pPr>
      <w:r w:rsidRPr="00327AA6">
        <w:rPr>
          <w:lang w:val="en-US"/>
        </w:rPr>
        <w:t>-</w:t>
      </w:r>
      <w:r w:rsidRPr="00327AA6">
        <w:rPr>
          <w:lang w:val="en-US"/>
        </w:rPr>
        <w:tab/>
      </w:r>
      <w:proofErr w:type="gramStart"/>
      <w:r>
        <w:rPr>
          <w:lang w:val="en-US"/>
        </w:rPr>
        <w:t>n1</w:t>
      </w:r>
      <w:r w:rsidRPr="00327AA6">
        <w:rPr>
          <w:lang w:val="en-US"/>
        </w:rPr>
        <w:t>S</w:t>
      </w:r>
      <w:r>
        <w:rPr>
          <w:lang w:val="en-US"/>
        </w:rPr>
        <w:t>mInfoToUe</w:t>
      </w:r>
      <w:proofErr w:type="gramEnd"/>
      <w:r>
        <w:rPr>
          <w:lang w:val="en-US"/>
        </w:rPr>
        <w:t xml:space="preserv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rsidR="00EF2921" w:rsidRDefault="00EF2921" w:rsidP="00EF2921">
      <w:pPr>
        <w:pStyle w:val="B2"/>
        <w:rPr>
          <w:lang w:val="en-US"/>
        </w:rPr>
      </w:pPr>
      <w:r>
        <w:rPr>
          <w:lang w:val="en-US"/>
        </w:rPr>
        <w:t>-</w:t>
      </w:r>
      <w:r>
        <w:rPr>
          <w:lang w:val="en-US"/>
        </w:rPr>
        <w:tab/>
      </w:r>
      <w:proofErr w:type="gramStart"/>
      <w:r>
        <w:rPr>
          <w:lang w:val="en-US"/>
        </w:rPr>
        <w:t>the</w:t>
      </w:r>
      <w:proofErr w:type="gramEnd"/>
      <w:r>
        <w:rPr>
          <w:lang w:val="en-US"/>
        </w:rPr>
        <w:t xml:space="preserve"> procedure transaction id that was </w:t>
      </w:r>
      <w:del w:id="17" w:author="Huawei" w:date="2020-05-20T17:09:00Z">
        <w:r w:rsidDel="00622BEA">
          <w:rPr>
            <w:lang w:val="en-US"/>
          </w:rPr>
          <w:delText xml:space="preserve">that </w:delText>
        </w:r>
      </w:del>
      <w:r>
        <w:rPr>
          <w:lang w:val="en-US"/>
        </w:rPr>
        <w:t xml:space="preserve">received in the request, if </w:t>
      </w:r>
      <w:r>
        <w:rPr>
          <w:rFonts w:cs="Arial"/>
          <w:szCs w:val="18"/>
        </w:rPr>
        <w:t>this is a response sent to a UE requested PDU session modification.</w:t>
      </w:r>
    </w:p>
    <w:p w:rsidR="00EF2921" w:rsidRDefault="00EF2921">
      <w:pPr>
        <w:rPr>
          <w:noProof/>
        </w:rPr>
      </w:pPr>
    </w:p>
    <w:p w:rsidR="00EF2921" w:rsidRPr="006B5418" w:rsidRDefault="00EF2921" w:rsidP="00EF2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F2921" w:rsidRDefault="00EF2921">
      <w:pPr>
        <w:rPr>
          <w:noProof/>
        </w:rPr>
      </w:pPr>
    </w:p>
    <w:p w:rsidR="00C83850" w:rsidRDefault="00C83850" w:rsidP="00C83850">
      <w:pPr>
        <w:pStyle w:val="6"/>
      </w:pPr>
      <w:bookmarkStart w:id="18" w:name="_Toc25073815"/>
      <w:bookmarkStart w:id="19" w:name="_Toc34062984"/>
      <w:bookmarkStart w:id="20" w:name="_Toc36455848"/>
      <w:r>
        <w:t>5.2.2.8.2.4</w:t>
      </w:r>
      <w:r>
        <w:tab/>
        <w:t>EPS to 5GS Handover Execution</w:t>
      </w:r>
      <w:bookmarkEnd w:id="18"/>
      <w:bookmarkEnd w:id="19"/>
      <w:bookmarkEnd w:id="20"/>
    </w:p>
    <w:p w:rsidR="00C83850" w:rsidRPr="007C1A75" w:rsidRDefault="00C83850" w:rsidP="00C83850">
      <w:r>
        <w:t>The requirements specified in clause 5.2.2.8.2.1 shall apply with the following modifications.</w:t>
      </w:r>
    </w:p>
    <w:p w:rsidR="00C83850" w:rsidRDefault="00C83850" w:rsidP="00C83850">
      <w:pPr>
        <w:pStyle w:val="B1"/>
      </w:pPr>
      <w:r>
        <w:t>1.</w:t>
      </w:r>
      <w:r>
        <w:tab/>
        <w:t>Same as step 1 of Figure 5.2.2.8.2-1, with the following modifications.</w:t>
      </w:r>
    </w:p>
    <w:p w:rsidR="00C83850" w:rsidRDefault="00C83850" w:rsidP="00C83850">
      <w:pPr>
        <w:pStyle w:val="B1"/>
        <w:ind w:hanging="1"/>
        <w:rPr>
          <w:ins w:id="21" w:author="Huawei" w:date="2020-05-08T14:50:00Z"/>
        </w:rPr>
      </w:pPr>
      <w:r>
        <w:lastRenderedPageBreak/>
        <w:t>The POST request shall contain:</w:t>
      </w:r>
    </w:p>
    <w:p w:rsidR="00F53220" w:rsidRPr="00F53220" w:rsidRDefault="00F53220" w:rsidP="00C83850">
      <w:pPr>
        <w:pStyle w:val="B1"/>
        <w:ind w:hanging="1"/>
        <w:rPr>
          <w:lang w:val="fr-FR"/>
        </w:rPr>
      </w:pPr>
      <w:ins w:id="22" w:author="Huawei" w:date="2020-05-08T14:50:00Z">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fr-FR"/>
          </w:rPr>
          <w:t>PDU_SES_MOB</w:t>
        </w:r>
      </w:ins>
      <w:ins w:id="23" w:author="Huawei" w:date="2020-05-08T14:51:00Z">
        <w:r>
          <w:rPr>
            <w:lang w:val="fr-FR"/>
          </w:rPr>
          <w:t>;</w:t>
        </w:r>
      </w:ins>
    </w:p>
    <w:p w:rsidR="00C83850" w:rsidRDefault="00C83850" w:rsidP="00C83850">
      <w:pPr>
        <w:pStyle w:val="B1"/>
        <w:ind w:hanging="1"/>
      </w:pPr>
      <w:r>
        <w:t>-</w:t>
      </w:r>
      <w:r>
        <w:tab/>
      </w:r>
      <w:proofErr w:type="gramStart"/>
      <w:r>
        <w:t>the</w:t>
      </w:r>
      <w:proofErr w:type="gramEnd"/>
      <w:r>
        <w:t xml:space="preserve"> list of EPS Bearer Ids successfully handed over to 5GS;</w:t>
      </w:r>
    </w:p>
    <w:p w:rsidR="00C83850" w:rsidRDefault="00C83850" w:rsidP="00C83850">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PGW-C/SMF shall switch the DL user plane of the PDU session.</w:t>
      </w:r>
    </w:p>
    <w:p w:rsidR="00C83850" w:rsidRDefault="00C83850" w:rsidP="00C83850">
      <w:pPr>
        <w:pStyle w:val="B1"/>
      </w:pPr>
      <w:r w:rsidRPr="000C7A0F">
        <w:t>2.</w:t>
      </w:r>
      <w:r w:rsidRPr="000C7A0F">
        <w:tab/>
      </w:r>
      <w:r>
        <w:t>Same as step 2 of Figure 5.2.2.8.2-1, with the following modifications.</w:t>
      </w:r>
    </w:p>
    <w:p w:rsidR="00C83850" w:rsidRDefault="00C83850" w:rsidP="00C83850">
      <w:pPr>
        <w:pStyle w:val="B1"/>
        <w:ind w:hanging="1"/>
      </w:pPr>
      <w:r>
        <w:t xml:space="preserve">The H-SMF or SMF shall return a 200 OK response. The H-SMF or SMF shall switch the DL user plane of the PDU session using the N9 tunnel information that has been received in the </w:t>
      </w:r>
      <w:proofErr w:type="spellStart"/>
      <w:r>
        <w:t>vcnTunnelInfo</w:t>
      </w:r>
      <w:proofErr w:type="spellEnd"/>
      <w:r w:rsidRPr="002F2799">
        <w:t xml:space="preserve"> </w:t>
      </w:r>
      <w:r>
        <w:t xml:space="preserve">or </w:t>
      </w:r>
      <w:proofErr w:type="spellStart"/>
      <w:r>
        <w:t>icnTunnelInfo</w:t>
      </w:r>
      <w:proofErr w:type="spellEnd"/>
      <w:r>
        <w:t>, if</w:t>
      </w:r>
      <w:r w:rsidRPr="00810EDB">
        <w:t xml:space="preserve"> </w:t>
      </w:r>
      <w:r>
        <w:t xml:space="preserve">the </w:t>
      </w:r>
      <w:proofErr w:type="spellStart"/>
      <w:r>
        <w:t>hoPreparationIndication</w:t>
      </w:r>
      <w:proofErr w:type="spellEnd"/>
      <w:r>
        <w:t xml:space="preserve"> IE was set to "false" in the request.</w:t>
      </w:r>
    </w:p>
    <w:p w:rsidR="00C83850" w:rsidRPr="007C1A75" w:rsidRDefault="00C83850" w:rsidP="00C83850">
      <w:r>
        <w:t>If the handover preparation failed (e.g. the target 5G-</w:t>
      </w:r>
      <w:proofErr w:type="gramStart"/>
      <w:r>
        <w:t>AN</w:t>
      </w:r>
      <w:proofErr w:type="gramEnd"/>
      <w:r>
        <w:t xml:space="preserve"> failed to establish resources for the PDU session), the requirements specified in clause 5.2.2.8.2.1 shall apply with the following modifications.</w:t>
      </w:r>
    </w:p>
    <w:p w:rsidR="00C83850" w:rsidRDefault="00C83850" w:rsidP="00C83850">
      <w:pPr>
        <w:pStyle w:val="B1"/>
      </w:pPr>
      <w:r>
        <w:t>1.</w:t>
      </w:r>
      <w:r>
        <w:tab/>
        <w:t>Same as step 1 of Figure 5.2.2.8.2-1, with the following modifications.</w:t>
      </w:r>
    </w:p>
    <w:p w:rsidR="00C83850" w:rsidRDefault="00C83850" w:rsidP="00C83850">
      <w:pPr>
        <w:pStyle w:val="B1"/>
        <w:ind w:hanging="1"/>
        <w:rPr>
          <w:ins w:id="24" w:author="Huawei" w:date="2020-05-08T14:51:00Z"/>
        </w:rPr>
      </w:pPr>
      <w:r>
        <w:t>The POST request shall contain:</w:t>
      </w:r>
    </w:p>
    <w:p w:rsidR="00F53220" w:rsidRDefault="00F53220" w:rsidP="00C83850">
      <w:pPr>
        <w:pStyle w:val="B1"/>
        <w:ind w:hanging="1"/>
      </w:pPr>
      <w:ins w:id="25" w:author="Huawei" w:date="2020-05-08T14:51:00Z">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fr-FR"/>
          </w:rPr>
          <w:t>PDU_SES_MOB;</w:t>
        </w:r>
      </w:ins>
    </w:p>
    <w:p w:rsidR="00C83850" w:rsidRDefault="00C83850" w:rsidP="00C83850">
      <w:pPr>
        <w:pStyle w:val="B1"/>
        <w:ind w:hanging="1"/>
      </w:pPr>
      <w:r>
        <w:t>-</w:t>
      </w:r>
      <w:r>
        <w:tab/>
      </w:r>
      <w:proofErr w:type="gramStart"/>
      <w:r>
        <w:t>the</w:t>
      </w:r>
      <w:proofErr w:type="gramEnd"/>
      <w:r>
        <w:t xml:space="preserve"> cause attribute set to "HO_FAILURE";</w:t>
      </w:r>
    </w:p>
    <w:p w:rsidR="00C83850" w:rsidRDefault="00C83850" w:rsidP="00C83850">
      <w:pPr>
        <w:pStyle w:val="B1"/>
        <w:ind w:hanging="1"/>
      </w:pPr>
      <w:r>
        <w:t>-</w:t>
      </w:r>
      <w:r>
        <w:tab/>
      </w:r>
      <w:proofErr w:type="gramStart"/>
      <w:r>
        <w:t>an</w:t>
      </w:r>
      <w:proofErr w:type="gramEnd"/>
      <w:r>
        <w:t xml:space="preserve"> empty list of EPS Bearer Ids;</w:t>
      </w:r>
    </w:p>
    <w:p w:rsidR="00C83850" w:rsidRDefault="00C83850" w:rsidP="00C83850">
      <w:pPr>
        <w:pStyle w:val="B2"/>
      </w:pPr>
      <w:r>
        <w:t>-</w:t>
      </w:r>
      <w:r>
        <w:tab/>
        <w:t xml:space="preserve">the </w:t>
      </w:r>
      <w:proofErr w:type="spellStart"/>
      <w:r>
        <w:t>hoPreparationIndication</w:t>
      </w:r>
      <w:proofErr w:type="spellEnd"/>
      <w:r>
        <w:t xml:space="preserve"> IE set to "false", to indicate that there is no handover preparation in progress anymore.</w:t>
      </w:r>
    </w:p>
    <w:p w:rsidR="00C83850" w:rsidRDefault="00C83850" w:rsidP="00C83850">
      <w:pPr>
        <w:pStyle w:val="B1"/>
      </w:pPr>
      <w:r w:rsidRPr="000C7A0F">
        <w:t>2.</w:t>
      </w:r>
      <w:r w:rsidRPr="000C7A0F">
        <w:tab/>
      </w:r>
      <w:r>
        <w:t>Same as step 2 of Figure 5.2.2.8.2-1, with the following modifications.</w:t>
      </w:r>
    </w:p>
    <w:p w:rsidR="00C83850" w:rsidRDefault="00C83850" w:rsidP="00C83850">
      <w:pPr>
        <w:pStyle w:val="B1"/>
        <w:ind w:hanging="1"/>
      </w:pPr>
      <w:r>
        <w:t>The H-SMF or SMF shall return a 200 OK response. The H-SMF or SMF shall release the resources prepared for the handover.</w:t>
      </w:r>
    </w:p>
    <w:p w:rsidR="00C83850" w:rsidRPr="006B5418" w:rsidRDefault="00C83850" w:rsidP="00C83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B6E44" w:rsidRPr="00C83850" w:rsidRDefault="001B6E44" w:rsidP="001B6E44"/>
    <w:p w:rsidR="00C83850" w:rsidRDefault="00C83850" w:rsidP="00C83850">
      <w:pPr>
        <w:pStyle w:val="6"/>
      </w:pPr>
      <w:bookmarkStart w:id="26" w:name="_Toc25073821"/>
      <w:bookmarkStart w:id="27" w:name="_Toc34062990"/>
      <w:bookmarkStart w:id="28" w:name="_Toc36455854"/>
      <w:r>
        <w:t>5.2.2.8.2.10</w:t>
      </w:r>
      <w:r>
        <w:tab/>
        <w:t>PDU Session modification with I-SMF or V-SMF change</w:t>
      </w:r>
      <w:bookmarkEnd w:id="26"/>
      <w:bookmarkEnd w:id="27"/>
      <w:bookmarkEnd w:id="28"/>
    </w:p>
    <w:p w:rsidR="00C83850" w:rsidRDefault="00C83850" w:rsidP="00C83850">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rsidR="00C83850" w:rsidRDefault="00C83850" w:rsidP="00C83850">
      <w:r>
        <w:t>The requirements specified in clause 5.2.2.8.2.1 shall apply with the following modifications.</w:t>
      </w:r>
    </w:p>
    <w:p w:rsidR="00C83850" w:rsidRDefault="00C83850" w:rsidP="00C83850">
      <w:pPr>
        <w:pStyle w:val="B1"/>
      </w:pPr>
      <w:r>
        <w:t>1.</w:t>
      </w:r>
      <w:r>
        <w:tab/>
        <w:t>Same as step 1 of Figure 5.2.2.8.2-1, with the following additions:</w:t>
      </w:r>
    </w:p>
    <w:p w:rsidR="00C83850" w:rsidRDefault="00C83850" w:rsidP="00C83850">
      <w:pPr>
        <w:pStyle w:val="B1"/>
        <w:ind w:firstLine="0"/>
        <w:rPr>
          <w:ins w:id="29" w:author="Huawei" w:date="2020-05-08T14:53:00Z"/>
          <w:lang w:val="en-US"/>
        </w:rPr>
      </w:pPr>
      <w:r>
        <w:t>The POST request shall contain</w:t>
      </w:r>
      <w:r>
        <w:rPr>
          <w:lang w:val="en-US"/>
        </w:rPr>
        <w:t>:</w:t>
      </w:r>
    </w:p>
    <w:p w:rsidR="00EF2F2B" w:rsidRPr="002739AD" w:rsidRDefault="006153DC" w:rsidP="002739AD">
      <w:pPr>
        <w:pStyle w:val="B2"/>
      </w:pPr>
      <w:ins w:id="30" w:author="Huawei" w:date="2020-05-08T14:53:00Z">
        <w:r w:rsidRPr="002739AD">
          <w:t>-</w:t>
        </w:r>
        <w:r w:rsidRPr="002739AD">
          <w:tab/>
        </w:r>
        <w:proofErr w:type="gramStart"/>
        <w:r w:rsidRPr="009F6F0B">
          <w:t>the</w:t>
        </w:r>
        <w:proofErr w:type="gramEnd"/>
        <w:r w:rsidRPr="009F6F0B">
          <w:t xml:space="preserve"> </w:t>
        </w:r>
        <w:proofErr w:type="spellStart"/>
        <w:r w:rsidRPr="009F6F0B">
          <w:t>requestIndication</w:t>
        </w:r>
        <w:proofErr w:type="spellEnd"/>
        <w:r w:rsidRPr="009F6F0B">
          <w:t xml:space="preserve"> set to NW_REQ_PDU_SES_MOD</w:t>
        </w:r>
      </w:ins>
      <w:ins w:id="31" w:author="Caixia" w:date="2020-06-03T09:25:00Z">
        <w:r w:rsidR="002E5A0D" w:rsidRPr="009F6F0B">
          <w:t xml:space="preserve"> </w:t>
        </w:r>
      </w:ins>
      <w:ins w:id="32" w:author="Caixia777" w:date="2020-06-09T19:12:00Z">
        <w:r w:rsidR="002739AD" w:rsidRPr="009F6F0B">
          <w:t xml:space="preserve">or UE_REQ_PDU_SES_MOD </w:t>
        </w:r>
      </w:ins>
      <w:ins w:id="33" w:author="Caixia" w:date="2020-06-03T09:25:00Z">
        <w:r w:rsidR="002E5A0D" w:rsidRPr="009F6F0B">
          <w:t xml:space="preserve">for </w:t>
        </w:r>
      </w:ins>
      <w:ins w:id="34" w:author="Caixia" w:date="2020-06-03T09:29:00Z">
        <w:r w:rsidR="00EF2F2B" w:rsidRPr="009F6F0B">
          <w:t xml:space="preserve">network requested </w:t>
        </w:r>
      </w:ins>
      <w:ins w:id="35" w:author="Caixia777" w:date="2020-06-09T19:13:00Z">
        <w:r w:rsidR="002739AD" w:rsidRPr="009F6F0B">
          <w:t>or UE requested</w:t>
        </w:r>
        <w:r w:rsidR="002739AD" w:rsidRPr="003807CD">
          <w:t xml:space="preserve"> </w:t>
        </w:r>
      </w:ins>
      <w:ins w:id="36" w:author="Caixia" w:date="2020-06-03T09:29:00Z">
        <w:r w:rsidR="00EF2F2B" w:rsidRPr="009F6F0B">
          <w:t>PDU session modification</w:t>
        </w:r>
      </w:ins>
      <w:ins w:id="37" w:author="Caixia777" w:date="2020-06-09T19:14:00Z">
        <w:r w:rsidR="002739AD" w:rsidRPr="009F6F0B">
          <w:t xml:space="preserve"> respectively</w:t>
        </w:r>
      </w:ins>
      <w:ins w:id="38" w:author="Huawei" w:date="2020-05-08T14:53:00Z">
        <w:r w:rsidRPr="002739AD">
          <w:t>;</w:t>
        </w:r>
      </w:ins>
    </w:p>
    <w:p w:rsidR="00C83850" w:rsidRDefault="00C83850" w:rsidP="00C83850">
      <w:pPr>
        <w:pStyle w:val="B2"/>
      </w:pPr>
      <w:r>
        <w:t>-</w:t>
      </w:r>
      <w:r>
        <w:tab/>
      </w:r>
      <w:proofErr w:type="gramStart"/>
      <w:r>
        <w:t>the</w:t>
      </w:r>
      <w:proofErr w:type="gramEnd"/>
      <w:r>
        <w:t xml:space="preserve"> i</w:t>
      </w:r>
      <w:r w:rsidRPr="00E871A6">
        <w:t xml:space="preserve"> </w:t>
      </w:r>
      <w:proofErr w:type="spellStart"/>
      <w:r>
        <w:t>smfPduSessionUri</w:t>
      </w:r>
      <w:proofErr w:type="spellEnd"/>
      <w:r>
        <w:t xml:space="preserve"> or </w:t>
      </w:r>
      <w:proofErr w:type="spellStart"/>
      <w:r>
        <w:t>vsmfPduSessionUri</w:t>
      </w:r>
      <w:proofErr w:type="spellEnd"/>
      <w:r>
        <w:t xml:space="preserve"> IE containing the </w:t>
      </w:r>
      <w:r>
        <w:rPr>
          <w:rFonts w:cs="Arial"/>
          <w:szCs w:val="18"/>
        </w:rPr>
        <w:t>URI representing the PDU session in the new I-SMF or new V-SMF;</w:t>
      </w:r>
    </w:p>
    <w:p w:rsidR="00C83850" w:rsidRDefault="00C83850" w:rsidP="00C83850">
      <w:pPr>
        <w:pStyle w:val="B2"/>
      </w:pPr>
      <w:r>
        <w:t>-</w:t>
      </w:r>
      <w:r>
        <w:tab/>
      </w:r>
      <w:proofErr w:type="gramStart"/>
      <w:r>
        <w:t>the</w:t>
      </w:r>
      <w:proofErr w:type="gramEnd"/>
      <w:r>
        <w:t xml:space="preserve"> </w:t>
      </w:r>
      <w:proofErr w:type="spellStart"/>
      <w:r>
        <w:t>ismfId</w:t>
      </w:r>
      <w:proofErr w:type="spellEnd"/>
      <w:r>
        <w:t xml:space="preserve"> or </w:t>
      </w:r>
      <w:proofErr w:type="spellStart"/>
      <w:r>
        <w:t>vsmfId</w:t>
      </w:r>
      <w:proofErr w:type="spellEnd"/>
      <w:r>
        <w:t xml:space="preserve"> IE containing </w:t>
      </w:r>
      <w:r>
        <w:rPr>
          <w:rFonts w:cs="Arial"/>
          <w:szCs w:val="18"/>
        </w:rPr>
        <w:t>the identifier of the new I-SMF or new V-SMF;</w:t>
      </w:r>
    </w:p>
    <w:p w:rsidR="00C83850" w:rsidRDefault="00C83850" w:rsidP="00C83850">
      <w:pPr>
        <w:pStyle w:val="B2"/>
        <w:rPr>
          <w:rFonts w:cs="Arial"/>
          <w:szCs w:val="18"/>
        </w:rPr>
      </w:pPr>
      <w:r>
        <w:t>-</w:t>
      </w:r>
      <w:r>
        <w:tab/>
        <w:t xml:space="preserve">optionally the </w:t>
      </w:r>
      <w:proofErr w:type="spellStart"/>
      <w:r>
        <w:t>iSmfServiceInstanceId</w:t>
      </w:r>
      <w:proofErr w:type="spellEnd"/>
      <w:r>
        <w:t xml:space="preserve"> or </w:t>
      </w:r>
      <w:proofErr w:type="spellStart"/>
      <w:r>
        <w:t>vSmfServiceInstanceId</w:t>
      </w:r>
      <w:proofErr w:type="spellEnd"/>
      <w:r>
        <w:t xml:space="preserve"> IE containing </w:t>
      </w:r>
      <w:r>
        <w:rPr>
          <w:rFonts w:cs="Arial"/>
          <w:szCs w:val="18"/>
        </w:rPr>
        <w:t xml:space="preserve">the </w:t>
      </w:r>
      <w:proofErr w:type="spellStart"/>
      <w:r>
        <w:t>serviceInstanceId</w:t>
      </w:r>
      <w:proofErr w:type="spellEnd"/>
      <w:r>
        <w:t xml:space="preserve"> </w:t>
      </w:r>
      <w:r>
        <w:rPr>
          <w:rFonts w:cs="Arial"/>
          <w:szCs w:val="18"/>
        </w:rPr>
        <w:t>of the new I-SMF or new V-SMF service instance serving the PDU session;</w:t>
      </w:r>
    </w:p>
    <w:p w:rsidR="00C83850" w:rsidRDefault="00C83850" w:rsidP="00C83850">
      <w:pPr>
        <w:pStyle w:val="B2"/>
        <w:rPr>
          <w:rFonts w:cs="Arial"/>
          <w:szCs w:val="18"/>
        </w:rPr>
      </w:pPr>
      <w:r>
        <w:t>-</w:t>
      </w:r>
      <w:r>
        <w:tab/>
        <w:t xml:space="preserve">the </w:t>
      </w:r>
      <w:proofErr w:type="spellStart"/>
      <w:r>
        <w:t>supportedFeatures</w:t>
      </w:r>
      <w:proofErr w:type="spellEnd"/>
      <w:r>
        <w:t xml:space="preserve"> IE indicating the optional features the NF Service Consumer supports, if </w:t>
      </w:r>
      <w:r>
        <w:rPr>
          <w:rFonts w:cs="Arial"/>
          <w:szCs w:val="18"/>
        </w:rPr>
        <w:t>at least one optional feature defined in clause 6.1.8 is supported.</w:t>
      </w:r>
    </w:p>
    <w:p w:rsidR="00C83850" w:rsidRDefault="00C83850" w:rsidP="00C83850">
      <w:pPr>
        <w:pStyle w:val="B1"/>
      </w:pPr>
      <w:r>
        <w:lastRenderedPageBreak/>
        <w:t>2.</w:t>
      </w:r>
      <w:r>
        <w:tab/>
        <w:t xml:space="preserve">Same as step 1 of Figure 5.2.2.8.2-1, the SMF shall replace the corresponding information for the old I-SMF or old V-SMF stored locally with the received information. In addition, the SMF shall include the </w:t>
      </w:r>
      <w:proofErr w:type="spellStart"/>
      <w:r>
        <w:t>supportedFeatures</w:t>
      </w:r>
      <w:proofErr w:type="spellEnd"/>
      <w:r>
        <w:t xml:space="preserve"> IE in the response, if the </w:t>
      </w:r>
      <w:proofErr w:type="spellStart"/>
      <w:r>
        <w:t>supportedFeatures</w:t>
      </w:r>
      <w:proofErr w:type="spellEnd"/>
      <w:r>
        <w:t xml:space="preserve"> IE was received in the request and at least one optional feature defined in clause 6.1.8 is supported by the updated PDU session resource.</w:t>
      </w:r>
    </w:p>
    <w:p w:rsidR="00C83850" w:rsidRPr="006B5418" w:rsidRDefault="00C83850" w:rsidP="00C838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83850" w:rsidRDefault="00C83850" w:rsidP="00C83850">
      <w:pPr>
        <w:pStyle w:val="6"/>
      </w:pPr>
      <w:bookmarkStart w:id="39" w:name="_Toc34062992"/>
      <w:bookmarkStart w:id="40" w:name="_Toc36455856"/>
      <w:r>
        <w:t>5.2.2.8.2.12</w:t>
      </w:r>
      <w:r>
        <w:tab/>
        <w:t>N2 Handover Execution with I-SMF Insertion</w:t>
      </w:r>
      <w:bookmarkEnd w:id="39"/>
      <w:bookmarkEnd w:id="40"/>
    </w:p>
    <w:p w:rsidR="00C83850" w:rsidRPr="007C1A75" w:rsidRDefault="00C83850" w:rsidP="00C83850">
      <w:r>
        <w:t>The requirements specified in clause 5.2.2.8.2.1 shall apply with the following modifications.</w:t>
      </w:r>
    </w:p>
    <w:p w:rsidR="00C83850" w:rsidRDefault="00C83850" w:rsidP="00C83850">
      <w:pPr>
        <w:pStyle w:val="B1"/>
      </w:pPr>
      <w:r>
        <w:t>1.</w:t>
      </w:r>
      <w:r>
        <w:tab/>
        <w:t>Same as step 1 of Figure 5.2.2.8.2-1, with the following modifications.</w:t>
      </w:r>
    </w:p>
    <w:p w:rsidR="00C83850" w:rsidRDefault="00C83850" w:rsidP="00C83850">
      <w:pPr>
        <w:pStyle w:val="B1"/>
        <w:ind w:hanging="1"/>
        <w:rPr>
          <w:ins w:id="41" w:author="Huawei" w:date="2020-05-08T14:54:00Z"/>
        </w:rPr>
      </w:pPr>
      <w:r>
        <w:t>The POST request shall contain:</w:t>
      </w:r>
    </w:p>
    <w:p w:rsidR="00ED5849" w:rsidRDefault="00ED5849" w:rsidP="00C83850">
      <w:pPr>
        <w:pStyle w:val="B1"/>
        <w:ind w:hanging="1"/>
      </w:pPr>
      <w:ins w:id="42" w:author="Huawei" w:date="2020-05-08T14:54:00Z">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fr-FR"/>
          </w:rPr>
          <w:t>NW</w:t>
        </w:r>
        <w:r w:rsidRPr="00DB011A">
          <w:rPr>
            <w:lang w:val="fr-FR"/>
          </w:rPr>
          <w:t>_REQ_PDU_SES_MOD</w:t>
        </w:r>
        <w:r>
          <w:rPr>
            <w:lang w:val="fr-FR"/>
          </w:rPr>
          <w:t>;</w:t>
        </w:r>
      </w:ins>
    </w:p>
    <w:p w:rsidR="00C83850" w:rsidRDefault="00C83850" w:rsidP="00C83850">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SMF shall switch the DL user plane of the PDU session.</w:t>
      </w:r>
    </w:p>
    <w:p w:rsidR="00C83850" w:rsidRDefault="00C83850" w:rsidP="00C83850">
      <w:pPr>
        <w:pStyle w:val="B1"/>
      </w:pPr>
      <w:r w:rsidRPr="000C7A0F">
        <w:t>2.</w:t>
      </w:r>
      <w:r w:rsidRPr="000C7A0F">
        <w:tab/>
      </w:r>
      <w:r>
        <w:t>Same as step 2 of Figure 5.2.2.8.2-1, with the following modifications.</w:t>
      </w:r>
    </w:p>
    <w:p w:rsidR="00C83850" w:rsidRDefault="00C83850" w:rsidP="00C83850">
      <w:pPr>
        <w:pStyle w:val="B1"/>
        <w:ind w:hanging="1"/>
      </w:pPr>
      <w:r>
        <w:t xml:space="preserve">The SMF shall return a 200 OK response. The SMF shall switch the DL user plane of the PDU session using the N9 tunnel information that has been received in the </w:t>
      </w:r>
      <w:proofErr w:type="spellStart"/>
      <w:r>
        <w:t>icnTunnelInfo</w:t>
      </w:r>
      <w:proofErr w:type="spellEnd"/>
      <w:r>
        <w:t>, if</w:t>
      </w:r>
      <w:r w:rsidRPr="00810EDB">
        <w:t xml:space="preserve"> </w:t>
      </w:r>
      <w:r>
        <w:t xml:space="preserve">the </w:t>
      </w:r>
      <w:proofErr w:type="spellStart"/>
      <w:r>
        <w:t>hoPreparationIndication</w:t>
      </w:r>
      <w:proofErr w:type="spellEnd"/>
      <w:r>
        <w:t xml:space="preserve"> IE was set to "false" in the request.</w:t>
      </w:r>
    </w:p>
    <w:p w:rsidR="00C83850" w:rsidRPr="007C1A75" w:rsidRDefault="00C83850" w:rsidP="00C83850">
      <w:r>
        <w:t>If the handover preparation failed (e.g. the target 5G-</w:t>
      </w:r>
      <w:proofErr w:type="gramStart"/>
      <w:r>
        <w:t>AN</w:t>
      </w:r>
      <w:proofErr w:type="gramEnd"/>
      <w:r>
        <w:t xml:space="preserve"> failed to establish resources for the PDU session), the requirements specified in clause 5.2.2.8.2.1 shall apply with the following modifications.</w:t>
      </w:r>
    </w:p>
    <w:p w:rsidR="00C83850" w:rsidRDefault="00C83850" w:rsidP="00C83850">
      <w:pPr>
        <w:pStyle w:val="B1"/>
      </w:pPr>
      <w:r>
        <w:t>1.</w:t>
      </w:r>
      <w:r>
        <w:tab/>
        <w:t>Same as step 1 of Figure 5.2.2.8.2-1, with the following modifications.</w:t>
      </w:r>
    </w:p>
    <w:p w:rsidR="00C83850" w:rsidRDefault="00C83850" w:rsidP="00C83850">
      <w:pPr>
        <w:pStyle w:val="B1"/>
        <w:ind w:hanging="1"/>
        <w:rPr>
          <w:ins w:id="43" w:author="Huawei" w:date="2020-05-08T14:55:00Z"/>
        </w:rPr>
      </w:pPr>
      <w:r>
        <w:t>The POST request shall contain:</w:t>
      </w:r>
    </w:p>
    <w:p w:rsidR="00ED5849" w:rsidRDefault="00ED5849" w:rsidP="00C83850">
      <w:pPr>
        <w:pStyle w:val="B1"/>
        <w:ind w:hanging="1"/>
      </w:pPr>
      <w:ins w:id="44" w:author="Huawei" w:date="2020-05-08T14:55:00Z">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fr-FR"/>
          </w:rPr>
          <w:t>NW</w:t>
        </w:r>
        <w:r w:rsidRPr="00DB011A">
          <w:rPr>
            <w:lang w:val="fr-FR"/>
          </w:rPr>
          <w:t>_REQ_PDU_SES_MOD</w:t>
        </w:r>
        <w:r>
          <w:rPr>
            <w:lang w:val="fr-FR"/>
          </w:rPr>
          <w:t>;</w:t>
        </w:r>
      </w:ins>
    </w:p>
    <w:p w:rsidR="00C83850" w:rsidRDefault="00C83850" w:rsidP="00C83850">
      <w:pPr>
        <w:pStyle w:val="B1"/>
        <w:ind w:hanging="1"/>
      </w:pPr>
      <w:r>
        <w:t>-</w:t>
      </w:r>
      <w:r>
        <w:tab/>
      </w:r>
      <w:proofErr w:type="gramStart"/>
      <w:r>
        <w:t>the</w:t>
      </w:r>
      <w:proofErr w:type="gramEnd"/>
      <w:r>
        <w:t xml:space="preserve"> cause attribute set to "HO_FAILURE";</w:t>
      </w:r>
    </w:p>
    <w:p w:rsidR="00C83850" w:rsidRDefault="00C83850" w:rsidP="00C83850">
      <w:pPr>
        <w:pStyle w:val="B2"/>
      </w:pPr>
      <w:r>
        <w:t>-</w:t>
      </w:r>
      <w:r>
        <w:tab/>
        <w:t xml:space="preserve">the </w:t>
      </w:r>
      <w:proofErr w:type="spellStart"/>
      <w:r>
        <w:t>hoPreparationIndication</w:t>
      </w:r>
      <w:proofErr w:type="spellEnd"/>
      <w:r>
        <w:t xml:space="preserve"> IE set to "false", to indicate that there is no handover preparation in progress anymore.</w:t>
      </w:r>
    </w:p>
    <w:p w:rsidR="00C83850" w:rsidRDefault="00C83850" w:rsidP="00C83850">
      <w:pPr>
        <w:pStyle w:val="B1"/>
      </w:pPr>
      <w:r w:rsidRPr="000C7A0F">
        <w:t>2.</w:t>
      </w:r>
      <w:r w:rsidRPr="000C7A0F">
        <w:tab/>
      </w:r>
      <w:r>
        <w:t>Same as step 2 of Figure 5.2.2.8.2-1, with the following modifications.</w:t>
      </w:r>
    </w:p>
    <w:p w:rsidR="00C83850" w:rsidRDefault="00C83850" w:rsidP="00C83850">
      <w:pPr>
        <w:pStyle w:val="B1"/>
        <w:ind w:hanging="1"/>
      </w:pPr>
      <w:r>
        <w:t>The SMF shall return a 200 OK response. The SMF shall release the resources prepared for the handover.</w:t>
      </w:r>
    </w:p>
    <w:p w:rsidR="00C83850" w:rsidRDefault="00C83850" w:rsidP="00C83850">
      <w:pPr>
        <w:pStyle w:val="6"/>
      </w:pPr>
      <w:bookmarkStart w:id="45" w:name="_Toc34062993"/>
      <w:bookmarkStart w:id="46" w:name="_Toc36455857"/>
      <w:r>
        <w:t>5.2.2.8.2.13</w:t>
      </w:r>
      <w:r>
        <w:tab/>
        <w:t>N2 Handover Cancellation with I-SMF Insertion</w:t>
      </w:r>
      <w:bookmarkEnd w:id="45"/>
      <w:bookmarkEnd w:id="46"/>
    </w:p>
    <w:p w:rsidR="00C83850" w:rsidRPr="007C1A75" w:rsidRDefault="00C83850" w:rsidP="00C83850">
      <w:r>
        <w:t>For handover cancellation, the requirements specified in clause 5.2.2.8.2.1 shall apply with the following modifications.</w:t>
      </w:r>
    </w:p>
    <w:p w:rsidR="00C83850" w:rsidRDefault="00C83850" w:rsidP="00C83850">
      <w:pPr>
        <w:pStyle w:val="B1"/>
      </w:pPr>
      <w:r>
        <w:t>1.</w:t>
      </w:r>
      <w:r>
        <w:tab/>
        <w:t>Same as step 1 of Figure 5.2.2.8.2-1, with the following modifications.</w:t>
      </w:r>
    </w:p>
    <w:p w:rsidR="00C83850" w:rsidRDefault="00C83850" w:rsidP="00C83850">
      <w:pPr>
        <w:pStyle w:val="B1"/>
        <w:ind w:hanging="1"/>
        <w:rPr>
          <w:ins w:id="47" w:author="Huawei" w:date="2020-05-08T14:55:00Z"/>
        </w:rPr>
      </w:pPr>
      <w:r>
        <w:t>The POST request shall contain:</w:t>
      </w:r>
    </w:p>
    <w:p w:rsidR="00ED5849" w:rsidRDefault="00ED5849" w:rsidP="00C83850">
      <w:pPr>
        <w:pStyle w:val="B1"/>
        <w:ind w:hanging="1"/>
      </w:pPr>
      <w:ins w:id="48" w:author="Huawei" w:date="2020-05-08T14:55:00Z">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fr-FR"/>
          </w:rPr>
          <w:t>NW</w:t>
        </w:r>
        <w:r w:rsidRPr="00DB011A">
          <w:rPr>
            <w:lang w:val="fr-FR"/>
          </w:rPr>
          <w:t>_REQ_PDU_SES_MOD</w:t>
        </w:r>
        <w:r>
          <w:rPr>
            <w:lang w:val="fr-FR"/>
          </w:rPr>
          <w:t>;</w:t>
        </w:r>
      </w:ins>
    </w:p>
    <w:p w:rsidR="00C83850" w:rsidRDefault="00C83850" w:rsidP="00C83850">
      <w:pPr>
        <w:pStyle w:val="B1"/>
        <w:ind w:hanging="1"/>
      </w:pPr>
      <w:r>
        <w:t>-</w:t>
      </w:r>
      <w:r>
        <w:tab/>
      </w:r>
      <w:proofErr w:type="gramStart"/>
      <w:r>
        <w:t>the</w:t>
      </w:r>
      <w:proofErr w:type="gramEnd"/>
      <w:r>
        <w:t xml:space="preserve"> cause attribute set to "HO_CANCEL";</w:t>
      </w:r>
    </w:p>
    <w:p w:rsidR="00C83850" w:rsidRDefault="00C83850" w:rsidP="00C83850">
      <w:pPr>
        <w:pStyle w:val="B2"/>
      </w:pPr>
      <w:r>
        <w:t>-</w:t>
      </w:r>
      <w:r>
        <w:tab/>
        <w:t xml:space="preserve">the </w:t>
      </w:r>
      <w:proofErr w:type="spellStart"/>
      <w:r>
        <w:t>hoPreparationIndication</w:t>
      </w:r>
      <w:proofErr w:type="spellEnd"/>
      <w:r>
        <w:t xml:space="preserve"> IE set to "false", to indicate that there is no handover preparation in progress anymore.</w:t>
      </w:r>
    </w:p>
    <w:p w:rsidR="00C83850" w:rsidRDefault="00C83850" w:rsidP="00C83850">
      <w:pPr>
        <w:pStyle w:val="B1"/>
      </w:pPr>
      <w:r w:rsidRPr="000C7A0F">
        <w:t>2.</w:t>
      </w:r>
      <w:r w:rsidRPr="000C7A0F">
        <w:tab/>
      </w:r>
      <w:r>
        <w:t>Same as step 2 of Figure 5.2.2.8.2-1, with the following modifications.</w:t>
      </w:r>
    </w:p>
    <w:p w:rsidR="00C83850" w:rsidRDefault="00C83850" w:rsidP="00C83850">
      <w:pPr>
        <w:pStyle w:val="B1"/>
        <w:ind w:hanging="1"/>
      </w:pPr>
      <w:r>
        <w:t>The SMF shall return a 200 OK response. The SMF shall release the resources prepared for the handover.</w:t>
      </w:r>
    </w:p>
    <w:p w:rsidR="00C83850" w:rsidRDefault="00C83850" w:rsidP="00C83850">
      <w:pPr>
        <w:pStyle w:val="6"/>
      </w:pPr>
      <w:bookmarkStart w:id="49" w:name="_Toc34062994"/>
      <w:bookmarkStart w:id="50" w:name="_Toc36455858"/>
      <w:r>
        <w:t>5.2.2.8.2.14</w:t>
      </w:r>
      <w:r>
        <w:tab/>
        <w:t>EPS to 5GS Handover Cancellation</w:t>
      </w:r>
      <w:bookmarkEnd w:id="49"/>
      <w:bookmarkEnd w:id="50"/>
    </w:p>
    <w:p w:rsidR="00C83850" w:rsidRPr="007C1A75" w:rsidRDefault="00C83850" w:rsidP="00C83850">
      <w:r>
        <w:t>If the handover cancellation, the requirements specified in clause 5.2.2.8.2.1 shall apply with the following modifications.</w:t>
      </w:r>
    </w:p>
    <w:p w:rsidR="00C83850" w:rsidRDefault="00C83850" w:rsidP="00C83850">
      <w:pPr>
        <w:pStyle w:val="B1"/>
      </w:pPr>
      <w:r>
        <w:lastRenderedPageBreak/>
        <w:t>1.</w:t>
      </w:r>
      <w:r>
        <w:tab/>
        <w:t>Same as step 1 of Figure 5.2.2.8.2-1, with the following modifications.</w:t>
      </w:r>
    </w:p>
    <w:p w:rsidR="00C83850" w:rsidRDefault="00C83850" w:rsidP="00C83850">
      <w:pPr>
        <w:pStyle w:val="B1"/>
        <w:ind w:hanging="1"/>
        <w:rPr>
          <w:ins w:id="51" w:author="Huawei" w:date="2020-05-08T14:55:00Z"/>
        </w:rPr>
      </w:pPr>
      <w:r>
        <w:t>The POST request shall contain:</w:t>
      </w:r>
    </w:p>
    <w:p w:rsidR="00ED5849" w:rsidRDefault="00ED5849" w:rsidP="00C83850">
      <w:pPr>
        <w:pStyle w:val="B1"/>
        <w:ind w:hanging="1"/>
      </w:pPr>
      <w:ins w:id="52" w:author="Huawei" w:date="2020-05-08T14:55:00Z">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Pr>
            <w:lang w:val="fr-FR"/>
          </w:rPr>
          <w:t>PDU_SES_MOB;</w:t>
        </w:r>
      </w:ins>
    </w:p>
    <w:p w:rsidR="00C83850" w:rsidRDefault="00C83850" w:rsidP="00C83850">
      <w:pPr>
        <w:pStyle w:val="B1"/>
        <w:ind w:hanging="1"/>
      </w:pPr>
      <w:r>
        <w:t>-</w:t>
      </w:r>
      <w:r>
        <w:tab/>
      </w:r>
      <w:proofErr w:type="gramStart"/>
      <w:r>
        <w:t>the</w:t>
      </w:r>
      <w:proofErr w:type="gramEnd"/>
      <w:r>
        <w:t xml:space="preserve"> cause attribute set to "HO_CANCEL";</w:t>
      </w:r>
    </w:p>
    <w:p w:rsidR="00C83850" w:rsidRDefault="00C83850" w:rsidP="00C83850">
      <w:pPr>
        <w:pStyle w:val="B1"/>
        <w:ind w:hanging="1"/>
      </w:pPr>
      <w:r>
        <w:t>-</w:t>
      </w:r>
      <w:r>
        <w:tab/>
      </w:r>
      <w:proofErr w:type="gramStart"/>
      <w:r>
        <w:t>an</w:t>
      </w:r>
      <w:proofErr w:type="gramEnd"/>
      <w:r>
        <w:t xml:space="preserve"> empty list of EPS Bearer Ids;</w:t>
      </w:r>
    </w:p>
    <w:p w:rsidR="00C83850" w:rsidRDefault="00C83850" w:rsidP="00C83850">
      <w:pPr>
        <w:pStyle w:val="B2"/>
      </w:pPr>
      <w:r>
        <w:t>-</w:t>
      </w:r>
      <w:r>
        <w:tab/>
        <w:t xml:space="preserve">the </w:t>
      </w:r>
      <w:proofErr w:type="spellStart"/>
      <w:r>
        <w:t>hoPreparationIndication</w:t>
      </w:r>
      <w:proofErr w:type="spellEnd"/>
      <w:r>
        <w:t xml:space="preserve"> IE set to "false", to indicate that there is no handover preparation in progress anymore.</w:t>
      </w:r>
    </w:p>
    <w:p w:rsidR="00C83850" w:rsidRDefault="00C83850" w:rsidP="00C83850">
      <w:pPr>
        <w:pStyle w:val="B1"/>
      </w:pPr>
      <w:r w:rsidRPr="000C7A0F">
        <w:t>2.</w:t>
      </w:r>
      <w:r w:rsidRPr="000C7A0F">
        <w:tab/>
      </w:r>
      <w:r>
        <w:t>Same as step 2 of Figure 5.2.2.8.2-1, with the following modifications.</w:t>
      </w:r>
    </w:p>
    <w:p w:rsidR="00C83850" w:rsidRPr="006D67A5" w:rsidRDefault="00C83850" w:rsidP="00C83850">
      <w:pPr>
        <w:pStyle w:val="B1"/>
        <w:ind w:hanging="1"/>
      </w:pPr>
      <w:r>
        <w:t>The H-SMF or SMF shall return a 200 OK response. The H-SMF or SMF shall release the resources prepared for the handover.</w:t>
      </w:r>
    </w:p>
    <w:p w:rsidR="005E2A8E" w:rsidRDefault="005E2A8E">
      <w:pPr>
        <w:rPr>
          <w:noProof/>
        </w:rPr>
      </w:pPr>
    </w:p>
    <w:p w:rsidR="00EF2921" w:rsidRPr="006B5418" w:rsidRDefault="00EF2921" w:rsidP="00EF2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F2921" w:rsidRDefault="00EF2921">
      <w:pPr>
        <w:rPr>
          <w:noProof/>
        </w:rPr>
      </w:pPr>
    </w:p>
    <w:p w:rsidR="00EF2921" w:rsidRPr="000E24D4" w:rsidRDefault="00EF2921" w:rsidP="00EF2921">
      <w:pPr>
        <w:pStyle w:val="6"/>
      </w:pPr>
      <w:bookmarkStart w:id="53" w:name="_Toc25073824"/>
      <w:bookmarkStart w:id="54" w:name="_Toc34062996"/>
      <w:bookmarkStart w:id="55" w:name="_Toc36455860"/>
      <w:r>
        <w:t>5.2.2.8.3.1</w:t>
      </w:r>
      <w:r>
        <w:tab/>
        <w:t>General</w:t>
      </w:r>
      <w:bookmarkEnd w:id="53"/>
      <w:bookmarkEnd w:id="54"/>
      <w:bookmarkEnd w:id="55"/>
    </w:p>
    <w:p w:rsidR="00EF2921" w:rsidRDefault="00EF2921" w:rsidP="00EF2921">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rsidR="00EF2921" w:rsidRPr="002F24E9" w:rsidRDefault="00EF2921" w:rsidP="00EF2921">
      <w:pPr>
        <w:pStyle w:val="TH"/>
      </w:pPr>
    </w:p>
    <w:p w:rsidR="00EF2921" w:rsidRDefault="00EF2921" w:rsidP="00EF2921">
      <w:pPr>
        <w:pStyle w:val="TH"/>
      </w:pPr>
      <w:r>
        <w:rPr>
          <w:lang w:val="fr-FR"/>
        </w:rPr>
        <w:object w:dxaOrig="8701" w:dyaOrig="2131">
          <v:shape id="_x0000_i1026" type="#_x0000_t75" style="width:436.6pt;height:108.3pt" o:ole="">
            <v:imagedata r:id="rId14" o:title=""/>
          </v:shape>
          <o:OLEObject Type="Embed" ProgID="Visio.Drawing.11" ShapeID="_x0000_i1026" DrawAspect="Content" ObjectID="_1653293757" r:id="rId15"/>
        </w:object>
      </w:r>
    </w:p>
    <w:p w:rsidR="00EF2921" w:rsidRPr="00C23D0D" w:rsidRDefault="00EF2921" w:rsidP="00EF2921">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rsidR="00EF2921" w:rsidRDefault="00EF2921" w:rsidP="00EF2921">
      <w:pPr>
        <w:pStyle w:val="B1"/>
      </w:pPr>
      <w:r>
        <w:t>1.</w:t>
      </w:r>
      <w:r>
        <w:tab/>
        <w:t>The NF Service Consumer shall send a POST request to the resource representing the individual PDU session resource in the V-SMF or I-SMF. The payload body of the POST request shall contain:</w:t>
      </w:r>
    </w:p>
    <w:p w:rsidR="00EF2921" w:rsidRDefault="00EF2921" w:rsidP="00EF2921">
      <w:pPr>
        <w:pStyle w:val="B2"/>
      </w:pPr>
      <w:r>
        <w:t>-</w:t>
      </w:r>
      <w:r>
        <w:tab/>
      </w:r>
      <w:proofErr w:type="gramStart"/>
      <w:r>
        <w:t>the</w:t>
      </w:r>
      <w:proofErr w:type="gramEnd"/>
      <w:r>
        <w:t xml:space="preserve"> </w:t>
      </w:r>
      <w:proofErr w:type="spellStart"/>
      <w:r>
        <w:t>requestIndication</w:t>
      </w:r>
      <w:proofErr w:type="spellEnd"/>
      <w:r>
        <w:t xml:space="preserve"> IE indicating the request type</w:t>
      </w:r>
      <w:ins w:id="56" w:author="Huawei" w:date="2020-05-08T15:07:00Z">
        <w:r>
          <w:t xml:space="preserve">, which is set to </w:t>
        </w:r>
        <w:r>
          <w:rPr>
            <w:lang w:val="fr-FR"/>
          </w:rPr>
          <w:t>NW</w:t>
        </w:r>
        <w:r w:rsidRPr="00DB011A">
          <w:rPr>
            <w:lang w:val="fr-FR"/>
          </w:rPr>
          <w:t>_REQ_PDU_SES_MOD</w:t>
        </w:r>
      </w:ins>
      <w:r>
        <w:t>;</w:t>
      </w:r>
    </w:p>
    <w:p w:rsidR="00EF2921" w:rsidRDefault="00EF2921" w:rsidP="00EF2921">
      <w:pPr>
        <w:pStyle w:val="B2"/>
      </w:pPr>
      <w:r>
        <w:t>-</w:t>
      </w:r>
      <w:r>
        <w:tab/>
      </w:r>
      <w:proofErr w:type="gramStart"/>
      <w:r>
        <w:t>the</w:t>
      </w:r>
      <w:proofErr w:type="gramEnd"/>
      <w:r>
        <w:t xml:space="preserve"> modification instructions and/or the information</w:t>
      </w:r>
      <w:r w:rsidRPr="000F5A0C">
        <w:t xml:space="preserve"> </w:t>
      </w:r>
      <w:r>
        <w:t>necessary for the V-SMF or I-SMF to send N1 SM signalling to the UE;</w:t>
      </w:r>
    </w:p>
    <w:p w:rsidR="00EF2921" w:rsidRDefault="00EF2921" w:rsidP="00EF2921">
      <w:pPr>
        <w:pStyle w:val="B2"/>
      </w:pPr>
      <w:r>
        <w:t>-</w:t>
      </w:r>
      <w:r>
        <w:tab/>
        <w:t xml:space="preserve">the </w:t>
      </w:r>
      <w:proofErr w:type="spellStart"/>
      <w:r>
        <w:t>hsmfPduSessionUri</w:t>
      </w:r>
      <w:proofErr w:type="spellEnd"/>
      <w:r>
        <w:t xml:space="preserve"> IE or </w:t>
      </w:r>
      <w:proofErr w:type="spellStart"/>
      <w:r>
        <w:t>smfPduSessionUri</w:t>
      </w:r>
      <w:proofErr w:type="spellEnd"/>
      <w:r>
        <w:t xml:space="preserve">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proofErr w:type="spellStart"/>
      <w:r>
        <w:t>supportedFeatures</w:t>
      </w:r>
      <w:proofErr w:type="spellEnd"/>
      <w:r>
        <w:t xml:space="preserve"> IE</w:t>
      </w:r>
      <w:r w:rsidRPr="000F23C7">
        <w:rPr>
          <w:rFonts w:cs="Arial"/>
          <w:szCs w:val="18"/>
        </w:rPr>
        <w:t xml:space="preserve"> </w:t>
      </w:r>
      <w:r>
        <w:rPr>
          <w:rFonts w:cs="Arial"/>
          <w:szCs w:val="18"/>
        </w:rPr>
        <w:t>shall also be included if at least one optional feature defined in clause 6.1.8 is supported</w:t>
      </w:r>
      <w:r>
        <w:t>.</w:t>
      </w:r>
    </w:p>
    <w:p w:rsidR="00EF2921" w:rsidRDefault="00EF2921" w:rsidP="00EF292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rsidR="00EF2921" w:rsidRDefault="00EF2921" w:rsidP="00EF2921">
      <w:pPr>
        <w:pStyle w:val="B1"/>
      </w:pPr>
      <w:r>
        <w:t>2b.</w:t>
      </w:r>
      <w:r>
        <w:tab/>
      </w:r>
      <w:proofErr w:type="gramStart"/>
      <w:r>
        <w:t>On</w:t>
      </w:r>
      <w:proofErr w:type="gramEnd"/>
      <w:r>
        <w:t xml:space="preserve"> failure,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p>
    <w:p w:rsidR="00EF2921" w:rsidRDefault="00EF2921" w:rsidP="00EF2921">
      <w:pPr>
        <w:pStyle w:val="B2"/>
      </w:pPr>
      <w:r>
        <w:lastRenderedPageBreak/>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rsidR="00EF2921" w:rsidRPr="003A40AE" w:rsidRDefault="00EF2921" w:rsidP="00EF2921">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returned by the UE, if available;</w:t>
      </w:r>
    </w:p>
    <w:p w:rsidR="00EF2921" w:rsidRDefault="00EF2921" w:rsidP="00EF292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rsidR="00EF2921" w:rsidRDefault="00EF2921" w:rsidP="00EF2921">
      <w:pPr>
        <w:pStyle w:val="B2"/>
        <w:rPr>
          <w:lang w:val="en-US"/>
        </w:rPr>
      </w:pPr>
      <w:r>
        <w:rPr>
          <w:lang w:val="en-US"/>
        </w:rPr>
        <w:t>-</w:t>
      </w:r>
      <w:r>
        <w:rPr>
          <w:lang w:val="en-US"/>
        </w:rPr>
        <w:tab/>
      </w:r>
      <w:proofErr w:type="gramStart"/>
      <w:r>
        <w:rPr>
          <w:lang w:val="en-US"/>
        </w:rPr>
        <w:t>the</w:t>
      </w:r>
      <w:proofErr w:type="gramEnd"/>
      <w:r>
        <w:rPr>
          <w:lang w:val="en-US"/>
        </w:rPr>
        <w:t xml:space="preserve"> procedure transaction id received from the UE, if available.</w:t>
      </w:r>
    </w:p>
    <w:p w:rsidR="00EF2921" w:rsidRPr="00C83850" w:rsidRDefault="00EF2921">
      <w:pPr>
        <w:rPr>
          <w:noProof/>
        </w:r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C05" w:rsidRDefault="00D60C05">
      <w:r>
        <w:separator/>
      </w:r>
    </w:p>
  </w:endnote>
  <w:endnote w:type="continuationSeparator" w:id="0">
    <w:p w:rsidR="00D60C05" w:rsidRDefault="00D6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C05" w:rsidRDefault="00D60C05">
      <w:r>
        <w:separator/>
      </w:r>
    </w:p>
  </w:footnote>
  <w:footnote w:type="continuationSeparator" w:id="0">
    <w:p w:rsidR="00D60C05" w:rsidRDefault="00D60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7">
    <w15:presenceInfo w15:providerId="None" w15:userId="Caixia777"/>
  </w15:person>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60B"/>
    <w:rsid w:val="00081B81"/>
    <w:rsid w:val="000A1F6F"/>
    <w:rsid w:val="000A6394"/>
    <w:rsid w:val="000B7FED"/>
    <w:rsid w:val="000C038A"/>
    <w:rsid w:val="000C6598"/>
    <w:rsid w:val="001377F4"/>
    <w:rsid w:val="00145D43"/>
    <w:rsid w:val="00173C89"/>
    <w:rsid w:val="0017577E"/>
    <w:rsid w:val="00175E2F"/>
    <w:rsid w:val="00192C46"/>
    <w:rsid w:val="001A08B3"/>
    <w:rsid w:val="001A74E6"/>
    <w:rsid w:val="001A7B60"/>
    <w:rsid w:val="001B52F0"/>
    <w:rsid w:val="001B6E44"/>
    <w:rsid w:val="001B7A65"/>
    <w:rsid w:val="001D4729"/>
    <w:rsid w:val="001D7AF6"/>
    <w:rsid w:val="001E41F3"/>
    <w:rsid w:val="001F5F51"/>
    <w:rsid w:val="002058F9"/>
    <w:rsid w:val="00213871"/>
    <w:rsid w:val="00226B98"/>
    <w:rsid w:val="0026004D"/>
    <w:rsid w:val="002640DD"/>
    <w:rsid w:val="00272B5F"/>
    <w:rsid w:val="002739AD"/>
    <w:rsid w:val="00275D12"/>
    <w:rsid w:val="00284FEB"/>
    <w:rsid w:val="002860C4"/>
    <w:rsid w:val="002A7D73"/>
    <w:rsid w:val="002B5741"/>
    <w:rsid w:val="002E5A0D"/>
    <w:rsid w:val="002E67BB"/>
    <w:rsid w:val="00305409"/>
    <w:rsid w:val="00315EBB"/>
    <w:rsid w:val="003609EF"/>
    <w:rsid w:val="0036231A"/>
    <w:rsid w:val="00374DD4"/>
    <w:rsid w:val="003807CD"/>
    <w:rsid w:val="003D1693"/>
    <w:rsid w:val="003E1A36"/>
    <w:rsid w:val="00410371"/>
    <w:rsid w:val="004242F1"/>
    <w:rsid w:val="00424FBB"/>
    <w:rsid w:val="004B75B7"/>
    <w:rsid w:val="004E1669"/>
    <w:rsid w:val="00506FC4"/>
    <w:rsid w:val="0050797C"/>
    <w:rsid w:val="0051580D"/>
    <w:rsid w:val="0054108C"/>
    <w:rsid w:val="00542DBC"/>
    <w:rsid w:val="00547111"/>
    <w:rsid w:val="00570453"/>
    <w:rsid w:val="005829EC"/>
    <w:rsid w:val="00592D74"/>
    <w:rsid w:val="005A22ED"/>
    <w:rsid w:val="005E207E"/>
    <w:rsid w:val="005E2A8E"/>
    <w:rsid w:val="005E2C44"/>
    <w:rsid w:val="005F3AC5"/>
    <w:rsid w:val="006153DC"/>
    <w:rsid w:val="00621188"/>
    <w:rsid w:val="00622BEA"/>
    <w:rsid w:val="006257ED"/>
    <w:rsid w:val="0064352E"/>
    <w:rsid w:val="00681D63"/>
    <w:rsid w:val="00686CC6"/>
    <w:rsid w:val="00695808"/>
    <w:rsid w:val="006A3253"/>
    <w:rsid w:val="006B46FB"/>
    <w:rsid w:val="006C685A"/>
    <w:rsid w:val="006E21FB"/>
    <w:rsid w:val="0070424D"/>
    <w:rsid w:val="00716E52"/>
    <w:rsid w:val="00792342"/>
    <w:rsid w:val="007977A8"/>
    <w:rsid w:val="007A447E"/>
    <w:rsid w:val="007B512A"/>
    <w:rsid w:val="007B6D61"/>
    <w:rsid w:val="007C2097"/>
    <w:rsid w:val="007D6A07"/>
    <w:rsid w:val="007E64BE"/>
    <w:rsid w:val="007F7259"/>
    <w:rsid w:val="008040A8"/>
    <w:rsid w:val="008119AD"/>
    <w:rsid w:val="00811B43"/>
    <w:rsid w:val="00824C01"/>
    <w:rsid w:val="00827345"/>
    <w:rsid w:val="008279FA"/>
    <w:rsid w:val="008626E7"/>
    <w:rsid w:val="00870EE7"/>
    <w:rsid w:val="008863B9"/>
    <w:rsid w:val="008866EC"/>
    <w:rsid w:val="008A45A6"/>
    <w:rsid w:val="008B0056"/>
    <w:rsid w:val="008B7D42"/>
    <w:rsid w:val="008C29DE"/>
    <w:rsid w:val="008F193E"/>
    <w:rsid w:val="008F686C"/>
    <w:rsid w:val="008F68B0"/>
    <w:rsid w:val="009148DE"/>
    <w:rsid w:val="00941E30"/>
    <w:rsid w:val="009777D9"/>
    <w:rsid w:val="00991B88"/>
    <w:rsid w:val="009A5753"/>
    <w:rsid w:val="009A579D"/>
    <w:rsid w:val="009E3297"/>
    <w:rsid w:val="009F6F0B"/>
    <w:rsid w:val="009F734F"/>
    <w:rsid w:val="00A246B6"/>
    <w:rsid w:val="00A47E70"/>
    <w:rsid w:val="00A50CF0"/>
    <w:rsid w:val="00A57915"/>
    <w:rsid w:val="00A7671C"/>
    <w:rsid w:val="00AA2CBC"/>
    <w:rsid w:val="00AB30BC"/>
    <w:rsid w:val="00AC5820"/>
    <w:rsid w:val="00AD1CD8"/>
    <w:rsid w:val="00AD57DC"/>
    <w:rsid w:val="00B02A1C"/>
    <w:rsid w:val="00B258BB"/>
    <w:rsid w:val="00B67B97"/>
    <w:rsid w:val="00B738C0"/>
    <w:rsid w:val="00B968C8"/>
    <w:rsid w:val="00B96D59"/>
    <w:rsid w:val="00BA3EC5"/>
    <w:rsid w:val="00BA51D9"/>
    <w:rsid w:val="00BB5DFC"/>
    <w:rsid w:val="00BD279D"/>
    <w:rsid w:val="00BD6BB8"/>
    <w:rsid w:val="00C22400"/>
    <w:rsid w:val="00C66BA2"/>
    <w:rsid w:val="00C83850"/>
    <w:rsid w:val="00C95985"/>
    <w:rsid w:val="00CC5026"/>
    <w:rsid w:val="00CC68D0"/>
    <w:rsid w:val="00CD3699"/>
    <w:rsid w:val="00D03F9A"/>
    <w:rsid w:val="00D06D51"/>
    <w:rsid w:val="00D07F6A"/>
    <w:rsid w:val="00D24991"/>
    <w:rsid w:val="00D50255"/>
    <w:rsid w:val="00D60C05"/>
    <w:rsid w:val="00D66520"/>
    <w:rsid w:val="00D87AF5"/>
    <w:rsid w:val="00DB1448"/>
    <w:rsid w:val="00DE34CF"/>
    <w:rsid w:val="00DE7898"/>
    <w:rsid w:val="00E13F3D"/>
    <w:rsid w:val="00E34898"/>
    <w:rsid w:val="00E8079D"/>
    <w:rsid w:val="00EB09B7"/>
    <w:rsid w:val="00ED531C"/>
    <w:rsid w:val="00ED5849"/>
    <w:rsid w:val="00EE7D7C"/>
    <w:rsid w:val="00EF2921"/>
    <w:rsid w:val="00EF2F2B"/>
    <w:rsid w:val="00EF498B"/>
    <w:rsid w:val="00F25D98"/>
    <w:rsid w:val="00F300FB"/>
    <w:rsid w:val="00F32241"/>
    <w:rsid w:val="00F45FD2"/>
    <w:rsid w:val="00F53220"/>
    <w:rsid w:val="00FA55C6"/>
    <w:rsid w:val="00FB0A4D"/>
    <w:rsid w:val="00FB4BA3"/>
    <w:rsid w:val="00FB6386"/>
    <w:rsid w:val="00FE60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paragraph" w:styleId="af1">
    <w:name w:val="Revision"/>
    <w:hidden/>
    <w:uiPriority w:val="99"/>
    <w:semiHidden/>
    <w:rsid w:val="001F5F51"/>
    <w:rPr>
      <w:rFonts w:ascii="Times New Roman" w:hAnsi="Times New Roman"/>
      <w:lang w:val="en-GB" w:eastAsia="en-US"/>
    </w:rPr>
  </w:style>
  <w:style w:type="character" w:customStyle="1" w:styleId="TALChar">
    <w:name w:val="TAL Char"/>
    <w:link w:val="TAL"/>
    <w:qFormat/>
    <w:locked/>
    <w:rsid w:val="0005260B"/>
    <w:rPr>
      <w:rFonts w:ascii="Arial" w:hAnsi="Arial"/>
      <w:sz w:val="18"/>
      <w:lang w:val="en-GB" w:eastAsia="en-US"/>
    </w:rPr>
  </w:style>
  <w:style w:type="character" w:customStyle="1" w:styleId="TAHChar">
    <w:name w:val="TAH Char"/>
    <w:link w:val="TAH"/>
    <w:qFormat/>
    <w:locked/>
    <w:rsid w:val="0005260B"/>
    <w:rPr>
      <w:rFonts w:ascii="Arial" w:hAnsi="Arial"/>
      <w:b/>
      <w:sz w:val="18"/>
      <w:lang w:val="en-GB" w:eastAsia="en-US"/>
    </w:rPr>
  </w:style>
  <w:style w:type="character" w:customStyle="1" w:styleId="THChar">
    <w:name w:val="TH Char"/>
    <w:link w:val="TH"/>
    <w:qFormat/>
    <w:locked/>
    <w:rsid w:val="0005260B"/>
    <w:rPr>
      <w:rFonts w:ascii="Arial" w:hAnsi="Arial"/>
      <w:b/>
      <w:lang w:val="en-GB" w:eastAsia="en-US"/>
    </w:rPr>
  </w:style>
  <w:style w:type="character" w:customStyle="1" w:styleId="TACChar">
    <w:name w:val="TAC Char"/>
    <w:link w:val="TAC"/>
    <w:rsid w:val="0005260B"/>
    <w:rPr>
      <w:rFonts w:ascii="Arial" w:hAnsi="Arial"/>
      <w:sz w:val="18"/>
      <w:lang w:val="en-GB" w:eastAsia="en-US"/>
    </w:rPr>
  </w:style>
  <w:style w:type="character" w:customStyle="1" w:styleId="TANChar">
    <w:name w:val="TAN Char"/>
    <w:link w:val="TAN"/>
    <w:locked/>
    <w:rsid w:val="001B6E44"/>
    <w:rPr>
      <w:rFonts w:ascii="Arial" w:hAnsi="Arial"/>
      <w:sz w:val="18"/>
      <w:lang w:val="en-GB" w:eastAsia="en-US"/>
    </w:rPr>
  </w:style>
  <w:style w:type="character" w:customStyle="1" w:styleId="6Char">
    <w:name w:val="标题 6 Char"/>
    <w:link w:val="6"/>
    <w:rsid w:val="00C83850"/>
    <w:rPr>
      <w:rFonts w:ascii="Arial" w:hAnsi="Arial"/>
      <w:lang w:val="en-GB" w:eastAsia="en-US"/>
    </w:rPr>
  </w:style>
  <w:style w:type="character" w:customStyle="1" w:styleId="B2Char">
    <w:name w:val="B2 Char"/>
    <w:link w:val="B2"/>
    <w:qFormat/>
    <w:rsid w:val="00C83850"/>
    <w:rPr>
      <w:rFonts w:ascii="Times New Roman" w:hAnsi="Times New Roman"/>
      <w:lang w:val="en-GB" w:eastAsia="en-US"/>
    </w:rPr>
  </w:style>
  <w:style w:type="character" w:customStyle="1" w:styleId="TFChar">
    <w:name w:val="TF Char"/>
    <w:link w:val="TF"/>
    <w:rsid w:val="00EF29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143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9CA16-9CC8-4BB3-AC77-170EFCAE8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1274</TotalTime>
  <Pages>6</Pages>
  <Words>1965</Words>
  <Characters>11203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Caixia777</cp:lastModifiedBy>
  <cp:revision>69</cp:revision>
  <cp:lastPrinted>1900-01-01T08:00:00Z</cp:lastPrinted>
  <dcterms:created xsi:type="dcterms:W3CDTF">2018-11-05T09:14:00Z</dcterms:created>
  <dcterms:modified xsi:type="dcterms:W3CDTF">2020-06-10T02:59:00Z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